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3C9281"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#164</w:t>
      </w:r>
      <w:r>
        <w:rPr>
          <w:b/>
          <w:i/>
          <w:noProof/>
          <w:sz w:val="28"/>
        </w:rPr>
        <w:tab/>
      </w:r>
      <w:r w:rsidR="00E22F25" w:rsidRPr="00F00751">
        <w:rPr>
          <w:b/>
          <w:i/>
          <w:noProof/>
          <w:sz w:val="28"/>
        </w:rPr>
        <w:t>S2-240</w:t>
      </w:r>
      <w:r w:rsidR="008D09B8" w:rsidRPr="00F00751">
        <w:rPr>
          <w:b/>
          <w:i/>
          <w:noProof/>
          <w:sz w:val="28"/>
        </w:rPr>
        <w:t>8444</w:t>
      </w:r>
    </w:p>
    <w:p w14:paraId="7CB45193" w14:textId="6AB5B209" w:rsidR="001E41F3" w:rsidRDefault="00E22F25" w:rsidP="005E2C44">
      <w:pPr>
        <w:pStyle w:val="CRCoverPage"/>
        <w:outlineLvl w:val="0"/>
        <w:rPr>
          <w:b/>
          <w:noProof/>
          <w:sz w:val="24"/>
        </w:rPr>
      </w:pPr>
      <w:r w:rsidRPr="00E22F25">
        <w:rPr>
          <w:b/>
          <w:noProof/>
          <w:sz w:val="24"/>
        </w:rPr>
        <w:t>Maastricht, The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07887" w:rsidR="001E41F3" w:rsidRPr="00410371" w:rsidRDefault="00D81EF2" w:rsidP="00E13F3D">
            <w:pPr>
              <w:pStyle w:val="CRCoverPage"/>
              <w:spacing w:after="0"/>
              <w:jc w:val="right"/>
              <w:rPr>
                <w:b/>
                <w:noProof/>
                <w:sz w:val="28"/>
              </w:rPr>
            </w:pPr>
            <w:r>
              <w:rPr>
                <w:b/>
                <w:noProof/>
                <w:sz w:val="28"/>
              </w:rPr>
              <w:t>23.</w:t>
            </w:r>
            <w:r w:rsidR="002F54CD">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7B111" w:rsidR="001E41F3" w:rsidRPr="00410371" w:rsidRDefault="00FB4C3C" w:rsidP="00547111">
            <w:pPr>
              <w:pStyle w:val="CRCoverPage"/>
              <w:spacing w:after="0"/>
              <w:rPr>
                <w:noProof/>
              </w:rPr>
            </w:pPr>
            <w:r>
              <w:rPr>
                <w:b/>
                <w:noProof/>
                <w:sz w:val="28"/>
              </w:rPr>
              <w:t>0558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11CF6" w:rsidR="001E41F3" w:rsidRPr="00410371" w:rsidRDefault="00D81EF2">
            <w:pPr>
              <w:pStyle w:val="CRCoverPage"/>
              <w:spacing w:after="0"/>
              <w:jc w:val="center"/>
              <w:rPr>
                <w:noProof/>
                <w:sz w:val="28"/>
              </w:rPr>
            </w:pPr>
            <w:r>
              <w:rPr>
                <w:b/>
                <w:noProof/>
                <w:sz w:val="28"/>
              </w:rPr>
              <w:t>1</w:t>
            </w:r>
            <w:r w:rsidR="007E7CC2">
              <w:rPr>
                <w:b/>
                <w:noProof/>
                <w:sz w:val="28"/>
              </w:rPr>
              <w:t>8</w:t>
            </w:r>
            <w:r w:rsidR="001F6725">
              <w:rPr>
                <w:b/>
                <w:noProof/>
                <w:sz w:val="28"/>
              </w:rPr>
              <w:t>.</w:t>
            </w:r>
            <w:r w:rsidR="007E7CC2">
              <w:rPr>
                <w:b/>
                <w:noProof/>
                <w:sz w:val="28"/>
              </w:rPr>
              <w:t>4</w:t>
            </w:r>
            <w:r w:rsidR="001F67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434A05" w:rsidR="00F25D98" w:rsidRDefault="001F67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4FBC" w14:paraId="58300953" w14:textId="77777777" w:rsidTr="00547111">
        <w:tc>
          <w:tcPr>
            <w:tcW w:w="1843" w:type="dxa"/>
            <w:tcBorders>
              <w:top w:val="single" w:sz="4" w:space="0" w:color="auto"/>
              <w:left w:val="single" w:sz="4" w:space="0" w:color="auto"/>
            </w:tcBorders>
          </w:tcPr>
          <w:p w14:paraId="05B2F3A2" w14:textId="77777777" w:rsidR="00D94FBC" w:rsidRDefault="00D94FBC" w:rsidP="00D94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E82F8" w:rsidR="00D94FBC" w:rsidRDefault="00B61CC2" w:rsidP="00D94FBC">
            <w:pPr>
              <w:pStyle w:val="CRCoverPage"/>
              <w:spacing w:after="0"/>
              <w:ind w:left="100"/>
              <w:rPr>
                <w:noProof/>
              </w:rPr>
            </w:pPr>
            <w:r>
              <w:rPr>
                <w:rFonts w:cs="Arial"/>
                <w:noProof/>
              </w:rPr>
              <w:t>Enhancement of On-demand broadcast of GNSS assistance data</w:t>
            </w:r>
          </w:p>
        </w:tc>
      </w:tr>
      <w:tr w:rsidR="00D94FBC" w14:paraId="05C08479" w14:textId="77777777" w:rsidTr="00547111">
        <w:tc>
          <w:tcPr>
            <w:tcW w:w="1843" w:type="dxa"/>
            <w:tcBorders>
              <w:left w:val="single" w:sz="4" w:space="0" w:color="auto"/>
            </w:tcBorders>
          </w:tcPr>
          <w:p w14:paraId="45E29F53"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22071BC1" w14:textId="77777777" w:rsidR="00D94FBC" w:rsidRDefault="00D94FBC" w:rsidP="00D94FBC">
            <w:pPr>
              <w:pStyle w:val="CRCoverPage"/>
              <w:spacing w:after="0"/>
              <w:rPr>
                <w:noProof/>
                <w:sz w:val="8"/>
                <w:szCs w:val="8"/>
              </w:rPr>
            </w:pPr>
          </w:p>
        </w:tc>
      </w:tr>
      <w:tr w:rsidR="00D94FBC" w:rsidRPr="00E97128" w14:paraId="46D5D7C2" w14:textId="77777777" w:rsidTr="00547111">
        <w:tc>
          <w:tcPr>
            <w:tcW w:w="1843" w:type="dxa"/>
            <w:tcBorders>
              <w:left w:val="single" w:sz="4" w:space="0" w:color="auto"/>
            </w:tcBorders>
          </w:tcPr>
          <w:p w14:paraId="45A6C2C4" w14:textId="77777777" w:rsidR="00D94FBC" w:rsidRDefault="00D94FBC" w:rsidP="00D94F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3752BA" w:rsidR="00D94FBC" w:rsidRPr="00E614DE" w:rsidRDefault="00717060" w:rsidP="00D94FBC">
            <w:pPr>
              <w:pStyle w:val="CRCoverPage"/>
              <w:spacing w:after="0"/>
              <w:ind w:left="100"/>
              <w:rPr>
                <w:noProof/>
                <w:lang w:val="sv-SE"/>
              </w:rPr>
            </w:pPr>
            <w:r>
              <w:rPr>
                <w:lang w:val="sv-SE"/>
              </w:rPr>
              <w:t>Samsung</w:t>
            </w:r>
          </w:p>
        </w:tc>
      </w:tr>
      <w:tr w:rsidR="00D94FBC" w14:paraId="4196B218" w14:textId="77777777" w:rsidTr="00547111">
        <w:tc>
          <w:tcPr>
            <w:tcW w:w="1843" w:type="dxa"/>
            <w:tcBorders>
              <w:left w:val="single" w:sz="4" w:space="0" w:color="auto"/>
            </w:tcBorders>
          </w:tcPr>
          <w:p w14:paraId="14C300BA" w14:textId="77777777" w:rsidR="00D94FBC" w:rsidRDefault="00D94FBC" w:rsidP="00D94F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63C94" w:rsidR="00D94FBC" w:rsidRDefault="00D94FBC" w:rsidP="00D94FBC">
            <w:pPr>
              <w:pStyle w:val="CRCoverPage"/>
              <w:spacing w:after="0"/>
              <w:ind w:left="100"/>
              <w:rPr>
                <w:noProof/>
              </w:rPr>
            </w:pPr>
            <w:r>
              <w:t>SA2</w:t>
            </w:r>
          </w:p>
        </w:tc>
      </w:tr>
      <w:tr w:rsidR="00D94FBC" w14:paraId="76303739" w14:textId="77777777" w:rsidTr="00547111">
        <w:tc>
          <w:tcPr>
            <w:tcW w:w="1843" w:type="dxa"/>
            <w:tcBorders>
              <w:left w:val="single" w:sz="4" w:space="0" w:color="auto"/>
            </w:tcBorders>
          </w:tcPr>
          <w:p w14:paraId="4D3B1657"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6ED4D65A" w14:textId="77777777" w:rsidR="00D94FBC" w:rsidRDefault="00D94FBC" w:rsidP="00D94FBC">
            <w:pPr>
              <w:pStyle w:val="CRCoverPage"/>
              <w:spacing w:after="0"/>
              <w:rPr>
                <w:noProof/>
                <w:sz w:val="8"/>
                <w:szCs w:val="8"/>
              </w:rPr>
            </w:pPr>
          </w:p>
        </w:tc>
      </w:tr>
      <w:tr w:rsidR="00D94FBC" w14:paraId="50563E52" w14:textId="77777777" w:rsidTr="00547111">
        <w:tc>
          <w:tcPr>
            <w:tcW w:w="1843" w:type="dxa"/>
            <w:tcBorders>
              <w:left w:val="single" w:sz="4" w:space="0" w:color="auto"/>
            </w:tcBorders>
          </w:tcPr>
          <w:p w14:paraId="32C381B7" w14:textId="77777777" w:rsidR="00D94FBC" w:rsidRDefault="00D94FBC" w:rsidP="00D94FB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23707" w:rsidR="00D94FBC" w:rsidRDefault="00B33F0E" w:rsidP="00D94FBC">
            <w:pPr>
              <w:pStyle w:val="CRCoverPage"/>
              <w:spacing w:after="0"/>
              <w:ind w:left="100"/>
              <w:rPr>
                <w:noProof/>
              </w:rPr>
            </w:pPr>
            <w:r w:rsidRPr="00B33F0E">
              <w:rPr>
                <w:noProof/>
              </w:rPr>
              <w:t>TEI19_</w:t>
            </w:r>
            <w:r w:rsidR="00717060">
              <w:rPr>
                <w:noProof/>
              </w:rPr>
              <w:t>OBGAD</w:t>
            </w:r>
          </w:p>
        </w:tc>
        <w:tc>
          <w:tcPr>
            <w:tcW w:w="567" w:type="dxa"/>
            <w:tcBorders>
              <w:left w:val="nil"/>
            </w:tcBorders>
          </w:tcPr>
          <w:p w14:paraId="61A86BCF" w14:textId="77777777" w:rsidR="00D94FBC" w:rsidRDefault="00D94FBC" w:rsidP="00D94FBC">
            <w:pPr>
              <w:pStyle w:val="CRCoverPage"/>
              <w:spacing w:after="0"/>
              <w:ind w:right="100"/>
              <w:rPr>
                <w:noProof/>
              </w:rPr>
            </w:pPr>
          </w:p>
        </w:tc>
        <w:tc>
          <w:tcPr>
            <w:tcW w:w="1417" w:type="dxa"/>
            <w:gridSpan w:val="3"/>
            <w:tcBorders>
              <w:left w:val="nil"/>
            </w:tcBorders>
          </w:tcPr>
          <w:p w14:paraId="153CBFB1" w14:textId="77777777" w:rsidR="00D94FBC" w:rsidRDefault="00D94FBC" w:rsidP="00D94F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9A8A2" w:rsidR="00D94FBC" w:rsidRDefault="00D94FBC" w:rsidP="00D94FBC">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9C4FC" w:rsidR="001E41F3" w:rsidRDefault="00B33F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DBC07" w:rsidR="001E41F3" w:rsidRDefault="00037EC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53AC" w14:paraId="1256F52C" w14:textId="77777777" w:rsidTr="00547111">
        <w:tc>
          <w:tcPr>
            <w:tcW w:w="2694" w:type="dxa"/>
            <w:gridSpan w:val="2"/>
            <w:tcBorders>
              <w:top w:val="single" w:sz="4" w:space="0" w:color="auto"/>
              <w:left w:val="single" w:sz="4" w:space="0" w:color="auto"/>
            </w:tcBorders>
          </w:tcPr>
          <w:p w14:paraId="52C87DB0" w14:textId="77777777" w:rsidR="004753AC" w:rsidRDefault="004753AC" w:rsidP="00475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579787" w:rsidR="004753AC" w:rsidRDefault="00717060" w:rsidP="004753AC">
            <w:pPr>
              <w:pStyle w:val="CRCoverPage"/>
              <w:spacing w:after="0"/>
              <w:ind w:left="100"/>
              <w:rPr>
                <w:noProof/>
              </w:rPr>
            </w:pPr>
            <w:r>
              <w:rPr>
                <w:rFonts w:cs="Arial"/>
                <w:noProof/>
              </w:rPr>
              <w:t>Enhancement of On-demand broadcast of GNSS assistance data</w:t>
            </w:r>
          </w:p>
        </w:tc>
      </w:tr>
      <w:tr w:rsidR="004753AC" w14:paraId="4CA74D09" w14:textId="77777777" w:rsidTr="00547111">
        <w:tc>
          <w:tcPr>
            <w:tcW w:w="2694" w:type="dxa"/>
            <w:gridSpan w:val="2"/>
            <w:tcBorders>
              <w:left w:val="single" w:sz="4" w:space="0" w:color="auto"/>
            </w:tcBorders>
          </w:tcPr>
          <w:p w14:paraId="2D0866D6"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365DEF04" w14:textId="77777777" w:rsidR="004753AC" w:rsidRDefault="004753AC" w:rsidP="004753AC">
            <w:pPr>
              <w:pStyle w:val="CRCoverPage"/>
              <w:spacing w:after="0"/>
              <w:rPr>
                <w:noProof/>
                <w:sz w:val="8"/>
                <w:szCs w:val="8"/>
              </w:rPr>
            </w:pPr>
          </w:p>
        </w:tc>
      </w:tr>
      <w:tr w:rsidR="004753AC" w14:paraId="21016551" w14:textId="77777777" w:rsidTr="00547111">
        <w:tc>
          <w:tcPr>
            <w:tcW w:w="2694" w:type="dxa"/>
            <w:gridSpan w:val="2"/>
            <w:tcBorders>
              <w:left w:val="single" w:sz="4" w:space="0" w:color="auto"/>
            </w:tcBorders>
          </w:tcPr>
          <w:p w14:paraId="49433147" w14:textId="77777777" w:rsidR="004753AC" w:rsidRDefault="004753AC" w:rsidP="00475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697F04" w14:textId="260EFEB3" w:rsidR="006C7D58" w:rsidRDefault="006C7D58" w:rsidP="004753AC">
            <w:pPr>
              <w:pStyle w:val="CRCoverPage"/>
              <w:spacing w:after="0"/>
              <w:ind w:left="100"/>
              <w:rPr>
                <w:noProof/>
              </w:rPr>
            </w:pPr>
            <w:r>
              <w:rPr>
                <w:noProof/>
              </w:rPr>
              <w:t>Update of the following procedures</w:t>
            </w:r>
          </w:p>
          <w:p w14:paraId="3293F2A5" w14:textId="17F9AA1D" w:rsidR="006C7D58" w:rsidRDefault="006C7D58" w:rsidP="006C7D58">
            <w:pPr>
              <w:pStyle w:val="CRCoverPage"/>
              <w:numPr>
                <w:ilvl w:val="0"/>
                <w:numId w:val="1"/>
              </w:numPr>
              <w:spacing w:after="0"/>
              <w:rPr>
                <w:noProof/>
              </w:rPr>
            </w:pPr>
            <w:r>
              <w:t xml:space="preserve">Broadcast of Assistance Data by an LMF </w:t>
            </w:r>
            <w:r w:rsidR="003F613E">
              <w:t>in clause 6.14.1</w:t>
            </w:r>
          </w:p>
          <w:p w14:paraId="31C656EC" w14:textId="58790F72" w:rsidR="004753AC" w:rsidRDefault="006C7D58" w:rsidP="006C7D58">
            <w:pPr>
              <w:pStyle w:val="CRCoverPage"/>
              <w:numPr>
                <w:ilvl w:val="0"/>
                <w:numId w:val="1"/>
              </w:numPr>
              <w:spacing w:after="0"/>
              <w:rPr>
                <w:noProof/>
              </w:rPr>
            </w:pPr>
            <w:r>
              <w:t>Delivery of Ciphering Keys to UEs for Broadcast Assistance Data</w:t>
            </w:r>
            <w:r w:rsidR="003F613E">
              <w:t xml:space="preserve"> in clause 6.14.2</w:t>
            </w:r>
          </w:p>
        </w:tc>
      </w:tr>
      <w:tr w:rsidR="004753AC" w14:paraId="1F886379" w14:textId="77777777" w:rsidTr="00547111">
        <w:tc>
          <w:tcPr>
            <w:tcW w:w="2694" w:type="dxa"/>
            <w:gridSpan w:val="2"/>
            <w:tcBorders>
              <w:left w:val="single" w:sz="4" w:space="0" w:color="auto"/>
            </w:tcBorders>
          </w:tcPr>
          <w:p w14:paraId="4D989623"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71C4A204" w14:textId="77777777" w:rsidR="004753AC" w:rsidRDefault="004753AC" w:rsidP="004753AC">
            <w:pPr>
              <w:pStyle w:val="CRCoverPage"/>
              <w:spacing w:after="0"/>
              <w:rPr>
                <w:noProof/>
                <w:sz w:val="8"/>
                <w:szCs w:val="8"/>
              </w:rPr>
            </w:pPr>
          </w:p>
        </w:tc>
      </w:tr>
      <w:tr w:rsidR="004753AC" w14:paraId="678D7BF9" w14:textId="77777777" w:rsidTr="00547111">
        <w:tc>
          <w:tcPr>
            <w:tcW w:w="2694" w:type="dxa"/>
            <w:gridSpan w:val="2"/>
            <w:tcBorders>
              <w:left w:val="single" w:sz="4" w:space="0" w:color="auto"/>
              <w:bottom w:val="single" w:sz="4" w:space="0" w:color="auto"/>
            </w:tcBorders>
          </w:tcPr>
          <w:p w14:paraId="4E5CE1B6" w14:textId="77777777" w:rsidR="004753AC" w:rsidRDefault="004753AC" w:rsidP="00475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8333C" w:rsidR="004753AC" w:rsidRDefault="00717060" w:rsidP="004753AC">
            <w:pPr>
              <w:pStyle w:val="CRCoverPage"/>
              <w:spacing w:after="0"/>
              <w:ind w:left="100"/>
              <w:rPr>
                <w:noProof/>
              </w:rPr>
            </w:pPr>
            <w:r>
              <w:rPr>
                <w:noProof/>
              </w:rPr>
              <w:t>Not able to support on-demand broadcast of GNSS assistance data</w:t>
            </w:r>
          </w:p>
        </w:tc>
      </w:tr>
      <w:tr w:rsidR="004753AC" w14:paraId="034AF533" w14:textId="77777777" w:rsidTr="00547111">
        <w:tc>
          <w:tcPr>
            <w:tcW w:w="2694" w:type="dxa"/>
            <w:gridSpan w:val="2"/>
          </w:tcPr>
          <w:p w14:paraId="39D9EB5B" w14:textId="77777777" w:rsidR="004753AC" w:rsidRDefault="004753AC" w:rsidP="004753AC">
            <w:pPr>
              <w:pStyle w:val="CRCoverPage"/>
              <w:spacing w:after="0"/>
              <w:rPr>
                <w:b/>
                <w:i/>
                <w:noProof/>
                <w:sz w:val="8"/>
                <w:szCs w:val="8"/>
              </w:rPr>
            </w:pPr>
          </w:p>
        </w:tc>
        <w:tc>
          <w:tcPr>
            <w:tcW w:w="6946" w:type="dxa"/>
            <w:gridSpan w:val="9"/>
          </w:tcPr>
          <w:p w14:paraId="7826CB1C" w14:textId="77777777" w:rsidR="004753AC" w:rsidRDefault="004753AC" w:rsidP="004753AC">
            <w:pPr>
              <w:pStyle w:val="CRCoverPage"/>
              <w:spacing w:after="0"/>
              <w:rPr>
                <w:noProof/>
                <w:sz w:val="8"/>
                <w:szCs w:val="8"/>
              </w:rPr>
            </w:pPr>
          </w:p>
        </w:tc>
      </w:tr>
      <w:tr w:rsidR="00765EAA" w14:paraId="6A17D7AC" w14:textId="77777777" w:rsidTr="00547111">
        <w:tc>
          <w:tcPr>
            <w:tcW w:w="2694" w:type="dxa"/>
            <w:gridSpan w:val="2"/>
            <w:tcBorders>
              <w:top w:val="single" w:sz="4" w:space="0" w:color="auto"/>
              <w:left w:val="single" w:sz="4" w:space="0" w:color="auto"/>
            </w:tcBorders>
          </w:tcPr>
          <w:p w14:paraId="6DAD5B19" w14:textId="77777777" w:rsidR="00765EAA" w:rsidRDefault="00765EAA" w:rsidP="00765E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A06AE" w:rsidR="00765EAA" w:rsidRDefault="006C7D58" w:rsidP="00765EAA">
            <w:pPr>
              <w:pStyle w:val="CRCoverPage"/>
              <w:spacing w:after="0"/>
              <w:ind w:left="100"/>
              <w:rPr>
                <w:noProof/>
              </w:rPr>
            </w:pPr>
            <w:r>
              <w:rPr>
                <w:noProof/>
              </w:rPr>
              <w:t>6.14.1, 6.14.2</w:t>
            </w:r>
          </w:p>
        </w:tc>
      </w:tr>
      <w:tr w:rsidR="00765EAA" w14:paraId="56E1E6C3" w14:textId="77777777" w:rsidTr="00547111">
        <w:tc>
          <w:tcPr>
            <w:tcW w:w="2694" w:type="dxa"/>
            <w:gridSpan w:val="2"/>
            <w:tcBorders>
              <w:left w:val="single" w:sz="4" w:space="0" w:color="auto"/>
            </w:tcBorders>
          </w:tcPr>
          <w:p w14:paraId="2FB9DE77" w14:textId="77777777" w:rsidR="00765EAA" w:rsidRDefault="00765EAA" w:rsidP="00765EAA">
            <w:pPr>
              <w:pStyle w:val="CRCoverPage"/>
              <w:spacing w:after="0"/>
              <w:rPr>
                <w:b/>
                <w:i/>
                <w:noProof/>
                <w:sz w:val="8"/>
                <w:szCs w:val="8"/>
              </w:rPr>
            </w:pPr>
          </w:p>
        </w:tc>
        <w:tc>
          <w:tcPr>
            <w:tcW w:w="6946" w:type="dxa"/>
            <w:gridSpan w:val="9"/>
            <w:tcBorders>
              <w:right w:val="single" w:sz="4" w:space="0" w:color="auto"/>
            </w:tcBorders>
          </w:tcPr>
          <w:p w14:paraId="0898542D" w14:textId="77777777" w:rsidR="00765EAA" w:rsidRDefault="00765EAA" w:rsidP="00765EAA">
            <w:pPr>
              <w:pStyle w:val="CRCoverPage"/>
              <w:spacing w:after="0"/>
              <w:rPr>
                <w:noProof/>
                <w:sz w:val="8"/>
                <w:szCs w:val="8"/>
              </w:rPr>
            </w:pPr>
          </w:p>
        </w:tc>
      </w:tr>
      <w:tr w:rsidR="00765EAA" w14:paraId="76F95A8B" w14:textId="77777777" w:rsidTr="00547111">
        <w:tc>
          <w:tcPr>
            <w:tcW w:w="2694" w:type="dxa"/>
            <w:gridSpan w:val="2"/>
            <w:tcBorders>
              <w:left w:val="single" w:sz="4" w:space="0" w:color="auto"/>
            </w:tcBorders>
          </w:tcPr>
          <w:p w14:paraId="335EAB52" w14:textId="77777777" w:rsidR="00765EAA" w:rsidRDefault="00765EAA" w:rsidP="00765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5EAA" w:rsidRDefault="00765EAA" w:rsidP="00765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5EAA" w:rsidRDefault="00765EAA" w:rsidP="00765EAA">
            <w:pPr>
              <w:pStyle w:val="CRCoverPage"/>
              <w:spacing w:after="0"/>
              <w:jc w:val="center"/>
              <w:rPr>
                <w:b/>
                <w:caps/>
                <w:noProof/>
              </w:rPr>
            </w:pPr>
            <w:r>
              <w:rPr>
                <w:b/>
                <w:caps/>
                <w:noProof/>
              </w:rPr>
              <w:t>N</w:t>
            </w:r>
          </w:p>
        </w:tc>
        <w:tc>
          <w:tcPr>
            <w:tcW w:w="2977" w:type="dxa"/>
            <w:gridSpan w:val="4"/>
          </w:tcPr>
          <w:p w14:paraId="304CCBCB" w14:textId="77777777" w:rsidR="00765EAA" w:rsidRDefault="00765EAA" w:rsidP="00765E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5EAA" w:rsidRDefault="00765EAA" w:rsidP="00765EAA">
            <w:pPr>
              <w:pStyle w:val="CRCoverPage"/>
              <w:spacing w:after="0"/>
              <w:ind w:left="99"/>
              <w:rPr>
                <w:noProof/>
              </w:rPr>
            </w:pPr>
          </w:p>
        </w:tc>
      </w:tr>
      <w:tr w:rsidR="00765EAA" w14:paraId="34ACE2EB" w14:textId="77777777" w:rsidTr="00547111">
        <w:tc>
          <w:tcPr>
            <w:tcW w:w="2694" w:type="dxa"/>
            <w:gridSpan w:val="2"/>
            <w:tcBorders>
              <w:left w:val="single" w:sz="4" w:space="0" w:color="auto"/>
            </w:tcBorders>
          </w:tcPr>
          <w:p w14:paraId="571382F3" w14:textId="77777777" w:rsidR="00765EAA" w:rsidRDefault="00765EAA" w:rsidP="00765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30FE84" w:rsidR="00765EAA" w:rsidRDefault="00A32DA3" w:rsidP="00765E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83925" w:rsidR="00765EAA" w:rsidRDefault="00765EAA" w:rsidP="00765EAA">
            <w:pPr>
              <w:pStyle w:val="CRCoverPage"/>
              <w:spacing w:after="0"/>
              <w:jc w:val="center"/>
              <w:rPr>
                <w:b/>
                <w:caps/>
                <w:noProof/>
              </w:rPr>
            </w:pPr>
          </w:p>
        </w:tc>
        <w:tc>
          <w:tcPr>
            <w:tcW w:w="2977" w:type="dxa"/>
            <w:gridSpan w:val="4"/>
          </w:tcPr>
          <w:p w14:paraId="7DB274D8" w14:textId="77777777" w:rsidR="00765EAA" w:rsidRDefault="00765EAA" w:rsidP="00765E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97A667" w:rsidR="00765EAA" w:rsidRDefault="0012545D" w:rsidP="00765EAA">
            <w:pPr>
              <w:pStyle w:val="CRCoverPage"/>
              <w:spacing w:after="0"/>
              <w:ind w:left="99"/>
              <w:rPr>
                <w:noProof/>
              </w:rPr>
            </w:pPr>
            <w:r>
              <w:rPr>
                <w:noProof/>
              </w:rPr>
              <w:t>TS/TR ... CR ...</w:t>
            </w:r>
          </w:p>
        </w:tc>
      </w:tr>
      <w:tr w:rsidR="00765EAA" w14:paraId="446DDBAC" w14:textId="77777777" w:rsidTr="00547111">
        <w:tc>
          <w:tcPr>
            <w:tcW w:w="2694" w:type="dxa"/>
            <w:gridSpan w:val="2"/>
            <w:tcBorders>
              <w:left w:val="single" w:sz="4" w:space="0" w:color="auto"/>
            </w:tcBorders>
          </w:tcPr>
          <w:p w14:paraId="678A1AA6" w14:textId="77777777" w:rsidR="00765EAA" w:rsidRDefault="00765EAA" w:rsidP="00765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D92416" w:rsidR="00765EAA" w:rsidRDefault="00765EAA" w:rsidP="00765EAA">
            <w:pPr>
              <w:pStyle w:val="CRCoverPage"/>
              <w:spacing w:after="0"/>
              <w:jc w:val="center"/>
              <w:rPr>
                <w:b/>
                <w:caps/>
                <w:noProof/>
              </w:rPr>
            </w:pPr>
            <w:r>
              <w:rPr>
                <w:b/>
                <w:caps/>
                <w:noProof/>
              </w:rPr>
              <w:t>X</w:t>
            </w:r>
          </w:p>
        </w:tc>
        <w:tc>
          <w:tcPr>
            <w:tcW w:w="2977" w:type="dxa"/>
            <w:gridSpan w:val="4"/>
          </w:tcPr>
          <w:p w14:paraId="1A4306D9" w14:textId="77777777" w:rsidR="00765EAA" w:rsidRDefault="00765EAA" w:rsidP="00765E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5EAA" w:rsidRDefault="00765EAA" w:rsidP="00765EAA">
            <w:pPr>
              <w:pStyle w:val="CRCoverPage"/>
              <w:spacing w:after="0"/>
              <w:ind w:left="99"/>
              <w:rPr>
                <w:noProof/>
              </w:rPr>
            </w:pPr>
            <w:r>
              <w:rPr>
                <w:noProof/>
              </w:rPr>
              <w:t xml:space="preserve">TS/TR ... CR ... </w:t>
            </w:r>
          </w:p>
        </w:tc>
      </w:tr>
      <w:tr w:rsidR="00765EAA" w14:paraId="55C714D2" w14:textId="77777777" w:rsidTr="00547111">
        <w:tc>
          <w:tcPr>
            <w:tcW w:w="2694" w:type="dxa"/>
            <w:gridSpan w:val="2"/>
            <w:tcBorders>
              <w:left w:val="single" w:sz="4" w:space="0" w:color="auto"/>
            </w:tcBorders>
          </w:tcPr>
          <w:p w14:paraId="45913E62" w14:textId="77777777" w:rsidR="00765EAA" w:rsidRDefault="00765EAA" w:rsidP="00765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A27B3" w:rsidR="00765EAA" w:rsidRDefault="00765EAA" w:rsidP="00765EAA">
            <w:pPr>
              <w:pStyle w:val="CRCoverPage"/>
              <w:spacing w:after="0"/>
              <w:jc w:val="center"/>
              <w:rPr>
                <w:b/>
                <w:caps/>
                <w:noProof/>
              </w:rPr>
            </w:pPr>
            <w:r>
              <w:rPr>
                <w:b/>
                <w:caps/>
                <w:noProof/>
              </w:rPr>
              <w:t>X</w:t>
            </w:r>
          </w:p>
        </w:tc>
        <w:tc>
          <w:tcPr>
            <w:tcW w:w="2977" w:type="dxa"/>
            <w:gridSpan w:val="4"/>
          </w:tcPr>
          <w:p w14:paraId="1B4FF921" w14:textId="77777777" w:rsidR="00765EAA" w:rsidRDefault="00765EAA" w:rsidP="00765E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5EAA" w:rsidRDefault="00765EAA" w:rsidP="00765EAA">
            <w:pPr>
              <w:pStyle w:val="CRCoverPage"/>
              <w:spacing w:after="0"/>
              <w:ind w:left="99"/>
              <w:rPr>
                <w:noProof/>
              </w:rPr>
            </w:pPr>
            <w:r>
              <w:rPr>
                <w:noProof/>
              </w:rPr>
              <w:t xml:space="preserve">TS/TR ... CR ... </w:t>
            </w:r>
          </w:p>
        </w:tc>
      </w:tr>
      <w:tr w:rsidR="00765EAA" w14:paraId="60DF82CC" w14:textId="77777777" w:rsidTr="008863B9">
        <w:tc>
          <w:tcPr>
            <w:tcW w:w="2694" w:type="dxa"/>
            <w:gridSpan w:val="2"/>
            <w:tcBorders>
              <w:left w:val="single" w:sz="4" w:space="0" w:color="auto"/>
            </w:tcBorders>
          </w:tcPr>
          <w:p w14:paraId="517696CD" w14:textId="77777777" w:rsidR="00765EAA" w:rsidRDefault="00765EAA" w:rsidP="00765EAA">
            <w:pPr>
              <w:pStyle w:val="CRCoverPage"/>
              <w:spacing w:after="0"/>
              <w:rPr>
                <w:b/>
                <w:i/>
                <w:noProof/>
              </w:rPr>
            </w:pPr>
          </w:p>
        </w:tc>
        <w:tc>
          <w:tcPr>
            <w:tcW w:w="6946" w:type="dxa"/>
            <w:gridSpan w:val="9"/>
            <w:tcBorders>
              <w:right w:val="single" w:sz="4" w:space="0" w:color="auto"/>
            </w:tcBorders>
          </w:tcPr>
          <w:p w14:paraId="4D84207F" w14:textId="77777777" w:rsidR="00765EAA" w:rsidRDefault="00765EAA" w:rsidP="00765EAA">
            <w:pPr>
              <w:pStyle w:val="CRCoverPage"/>
              <w:spacing w:after="0"/>
              <w:rPr>
                <w:noProof/>
              </w:rPr>
            </w:pPr>
          </w:p>
        </w:tc>
      </w:tr>
      <w:tr w:rsidR="00765EAA" w14:paraId="556B87B6" w14:textId="77777777" w:rsidTr="008863B9">
        <w:tc>
          <w:tcPr>
            <w:tcW w:w="2694" w:type="dxa"/>
            <w:gridSpan w:val="2"/>
            <w:tcBorders>
              <w:left w:val="single" w:sz="4" w:space="0" w:color="auto"/>
              <w:bottom w:val="single" w:sz="4" w:space="0" w:color="auto"/>
            </w:tcBorders>
          </w:tcPr>
          <w:p w14:paraId="79A9C411" w14:textId="77777777" w:rsidR="00765EAA" w:rsidRDefault="00765EAA" w:rsidP="00765E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5EAA" w:rsidRDefault="00765EAA" w:rsidP="00765EAA">
            <w:pPr>
              <w:pStyle w:val="CRCoverPage"/>
              <w:spacing w:after="0"/>
              <w:ind w:left="100"/>
              <w:rPr>
                <w:noProof/>
              </w:rPr>
            </w:pPr>
          </w:p>
        </w:tc>
      </w:tr>
      <w:tr w:rsidR="00765EAA" w:rsidRPr="008863B9" w14:paraId="45BFE792" w14:textId="77777777" w:rsidTr="008863B9">
        <w:tc>
          <w:tcPr>
            <w:tcW w:w="2694" w:type="dxa"/>
            <w:gridSpan w:val="2"/>
            <w:tcBorders>
              <w:top w:val="single" w:sz="4" w:space="0" w:color="auto"/>
              <w:bottom w:val="single" w:sz="4" w:space="0" w:color="auto"/>
            </w:tcBorders>
          </w:tcPr>
          <w:p w14:paraId="194242DD" w14:textId="77777777" w:rsidR="00765EAA" w:rsidRPr="008863B9" w:rsidRDefault="00765EAA" w:rsidP="00765E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5EAA" w:rsidRPr="008863B9" w:rsidRDefault="00765EAA" w:rsidP="00765EAA">
            <w:pPr>
              <w:pStyle w:val="CRCoverPage"/>
              <w:spacing w:after="0"/>
              <w:ind w:left="100"/>
              <w:rPr>
                <w:noProof/>
                <w:sz w:val="8"/>
                <w:szCs w:val="8"/>
              </w:rPr>
            </w:pPr>
          </w:p>
        </w:tc>
      </w:tr>
      <w:tr w:rsidR="00765E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5EAA" w:rsidRDefault="00765EAA" w:rsidP="00765E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5EAA" w:rsidRDefault="00765EAA" w:rsidP="00765E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266A8CAE" w:rsidR="001E41F3" w:rsidRDefault="001E41F3">
      <w:pPr>
        <w:rPr>
          <w:noProof/>
        </w:rPr>
      </w:pPr>
    </w:p>
    <w:p w14:paraId="60A3A921" w14:textId="019C407E" w:rsidR="00401D17" w:rsidRDefault="00401D17">
      <w:pPr>
        <w:rPr>
          <w:noProof/>
        </w:rPr>
      </w:pPr>
    </w:p>
    <w:p w14:paraId="6262CBA8" w14:textId="032BDA7B" w:rsidR="00401D17" w:rsidRDefault="00401D17">
      <w:pPr>
        <w:spacing w:after="0"/>
        <w:rPr>
          <w:noProof/>
        </w:rPr>
      </w:pPr>
      <w:r>
        <w:rPr>
          <w:noProof/>
        </w:rPr>
        <w:br w:type="page"/>
      </w:r>
    </w:p>
    <w:p w14:paraId="44695595" w14:textId="77777777" w:rsidR="00401D17" w:rsidRDefault="00401D17">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351B882D" w14:textId="77777777" w:rsidR="003A37F6" w:rsidRDefault="003A37F6" w:rsidP="003A37F6">
      <w:pPr>
        <w:pStyle w:val="Heading3"/>
      </w:pPr>
      <w:bookmarkStart w:id="1" w:name="_Toc58920673"/>
      <w:bookmarkStart w:id="2" w:name="_Toc170186986"/>
      <w:r>
        <w:t>6.14.1</w:t>
      </w:r>
      <w:r>
        <w:tab/>
        <w:t>Broadcast of Assistance Data by an LMF</w:t>
      </w:r>
      <w:bookmarkEnd w:id="1"/>
      <w:bookmarkEnd w:id="2"/>
    </w:p>
    <w:p w14:paraId="7C43E86E" w14:textId="77777777" w:rsidR="003A37F6" w:rsidRDefault="003A37F6" w:rsidP="003A37F6">
      <w:pPr>
        <w:rPr>
          <w:lang w:eastAsia="ja-JP"/>
        </w:rPr>
      </w:pPr>
      <w:r>
        <w:rPr>
          <w:lang w:eastAsia="ja-JP"/>
        </w:rPr>
        <w:t>The following procedure is used by the LMF to support broadcasting of network assistance data to target UEs. This procedure is not associated with a UE location session. It is used in an AMF to send network assistance data to an NG-RAN node for broadcasting by the NG-RAN node to target UEs. NG-RAN positioning procedures related to LMF and NG-RAN node communication are specified in TS 38.455 [15].</w:t>
      </w:r>
    </w:p>
    <w:p w14:paraId="5438CC1B" w14:textId="77777777" w:rsidR="003A37F6" w:rsidRDefault="003A37F6" w:rsidP="003A37F6">
      <w:pPr>
        <w:pStyle w:val="TH"/>
      </w:pPr>
      <w:r w:rsidRPr="00E43052">
        <w:rPr>
          <w:lang w:val="x-none" w:eastAsia="zh-CN"/>
        </w:rPr>
        <w:object w:dxaOrig="12564" w:dyaOrig="5592" w14:anchorId="6A0A3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229.8pt" o:ole="">
            <v:imagedata r:id="rId12" o:title=""/>
          </v:shape>
          <o:OLEObject Type="Embed" ProgID="Visio.Drawing.11" ShapeID="_x0000_i1025" DrawAspect="Content" ObjectID="_1784745882" r:id="rId13"/>
        </w:object>
      </w:r>
    </w:p>
    <w:p w14:paraId="21FB034C" w14:textId="77777777" w:rsidR="003A37F6" w:rsidRDefault="003A37F6" w:rsidP="003A37F6">
      <w:pPr>
        <w:pStyle w:val="TF"/>
      </w:pPr>
      <w:bookmarkStart w:id="3" w:name="_CRFigure6_14_11"/>
      <w:r>
        <w:t xml:space="preserve">Figure </w:t>
      </w:r>
      <w:bookmarkEnd w:id="3"/>
      <w:r>
        <w:t>6.14.1-1: Broadcasting Network Assistance Data</w:t>
      </w:r>
    </w:p>
    <w:p w14:paraId="74B970C2" w14:textId="313A1C74" w:rsidR="00143652" w:rsidRDefault="00143652" w:rsidP="00143652">
      <w:pPr>
        <w:pStyle w:val="B1"/>
      </w:pPr>
      <w:ins w:id="4" w:author="Samsung" w:date="2024-08-09T20:39:00Z">
        <w:r>
          <w:t>0.</w:t>
        </w:r>
        <w:r>
          <w:tab/>
        </w:r>
      </w:ins>
      <w:ins w:id="5" w:author="Samsung" w:date="2024-08-09T20:42:00Z">
        <w:r>
          <w:t xml:space="preserve">The LMF may subscribe the AMF event exposure service for reporting </w:t>
        </w:r>
      </w:ins>
      <w:proofErr w:type="spellStart"/>
      <w:ins w:id="6" w:author="Samsung" w:date="2024-08-09T20:43:00Z">
        <w:r>
          <w:t>reporting</w:t>
        </w:r>
        <w:proofErr w:type="spellEnd"/>
        <w:r>
          <w:t xml:space="preserve"> the number of UEs received ciphering key for the network assistance broadcasting data or </w:t>
        </w:r>
      </w:ins>
      <w:ins w:id="7" w:author="Samsung" w:date="2024-08-09T20:44:00Z">
        <w:r>
          <w:t xml:space="preserve">for </w:t>
        </w:r>
      </w:ins>
      <w:ins w:id="8" w:author="Samsung" w:date="2024-08-09T20:43:00Z">
        <w:r w:rsidRPr="001B7C50">
          <w:t xml:space="preserve">reporting of </w:t>
        </w:r>
        <w:r>
          <w:t>the number of UEs subscribing LCS broadcasting data</w:t>
        </w:r>
      </w:ins>
      <w:ins w:id="9" w:author="Samsung" w:date="2024-08-09T20:44:00Z">
        <w:r>
          <w:t>. Based on the reporting from the AMF, the LMF decides to enable the on-demand broadcasting network assistance data.</w:t>
        </w:r>
      </w:ins>
    </w:p>
    <w:p w14:paraId="35BA4C22" w14:textId="2858E0EB" w:rsidR="003A37F6" w:rsidRDefault="003A37F6" w:rsidP="003A37F6">
      <w:pPr>
        <w:pStyle w:val="B1"/>
      </w:pPr>
      <w:r>
        <w:t>1.</w:t>
      </w:r>
      <w:r>
        <w:tab/>
        <w:t>The LMF invokes the Namf_Communication_NonUeN2MessageTransfer service operation towards the AMF to request the transfer of a Network Assistance Data message to an NG-RAN node (</w:t>
      </w:r>
      <w:proofErr w:type="spellStart"/>
      <w:r>
        <w:t>gNB</w:t>
      </w:r>
      <w:proofErr w:type="spellEnd"/>
      <w:r>
        <w:t xml:space="preserve"> or ng-</w:t>
      </w:r>
      <w:proofErr w:type="spellStart"/>
      <w:r>
        <w:t>eNB</w:t>
      </w:r>
      <w:proofErr w:type="spellEnd"/>
      <w:r>
        <w:t>) in the NG-RAN. The service operation includes the Network Assistance Data message and the target NG-RAN node identity. The Network Assistance Data message includes assistance data which may be optionally ciphered. LMF may send one or multiple sets of GNSS assistance data to the target NG-RAN node.</w:t>
      </w:r>
    </w:p>
    <w:p w14:paraId="47077FCE" w14:textId="77777777" w:rsidR="003A37F6" w:rsidRDefault="003A37F6" w:rsidP="003A37F6">
      <w:pPr>
        <w:pStyle w:val="B1"/>
      </w:pPr>
      <w:r>
        <w:tab/>
        <w:t>LMF receives the GNSS assistance data by means of describing in clause 6.15, or other means not specified in the present document.</w:t>
      </w:r>
    </w:p>
    <w:p w14:paraId="05BED84F" w14:textId="77777777" w:rsidR="003A37F6" w:rsidRDefault="003A37F6" w:rsidP="003A37F6">
      <w:pPr>
        <w:pStyle w:val="B1"/>
      </w:pPr>
      <w:r>
        <w:t>2.</w:t>
      </w:r>
      <w:r>
        <w:tab/>
        <w:t>The AMF forwards the Network Assistance Data message to the target NG-RAN node indicated in step 1 in an N2 Transport message. The AMF includes a Routing identifier, in the N2 Transport message, identifying the LMF.</w:t>
      </w:r>
    </w:p>
    <w:p w14:paraId="057CF358" w14:textId="77777777" w:rsidR="003A37F6" w:rsidRDefault="003A37F6" w:rsidP="003A37F6">
      <w:pPr>
        <w:pStyle w:val="B1"/>
      </w:pPr>
      <w:r>
        <w:t>3.</w:t>
      </w:r>
      <w:r>
        <w:tab/>
        <w:t>The NG-RAN node broadcasts the assistance data contained in the Network Assistance Data message.</w:t>
      </w:r>
    </w:p>
    <w:p w14:paraId="259023A1" w14:textId="77777777" w:rsidR="003A37F6" w:rsidRDefault="003A37F6" w:rsidP="003A37F6">
      <w:pPr>
        <w:pStyle w:val="B1"/>
      </w:pPr>
      <w:r>
        <w:t>4.</w:t>
      </w:r>
      <w:r>
        <w:tab/>
        <w:t>The target NG-RAN node may return feedback on assistance information broadcasting to the AMF in a Network Assistance Feedback message. The target NG-RAN node shall also include the Routing identifier in the N2 Transport message received in step 2.</w:t>
      </w:r>
    </w:p>
    <w:p w14:paraId="25B394DB" w14:textId="3479FB50" w:rsidR="003A37F6" w:rsidRDefault="003A37F6" w:rsidP="003A37F6">
      <w:pPr>
        <w:pStyle w:val="B1"/>
      </w:pPr>
      <w:r>
        <w:t>5.</w:t>
      </w:r>
      <w:r>
        <w:tab/>
        <w:t>The AMF invokes the Namf_Communication_NonUeN2InfoNotify service operation towards the LMF indicated by the routing identifier received in step 4. The service operation includes the Network Assistance Data Feedback message received in step 4.</w:t>
      </w:r>
    </w:p>
    <w:p w14:paraId="3DA82CF8" w14:textId="16EECD55" w:rsidR="003A37F6" w:rsidRDefault="003A37F6" w:rsidP="003A37F6">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Second</w:t>
      </w:r>
      <w:r w:rsidRPr="00C51E4A">
        <w:rPr>
          <w:noProof/>
          <w:color w:val="FF0000"/>
          <w:sz w:val="32"/>
          <w:szCs w:val="32"/>
        </w:rPr>
        <w:t xml:space="preserve"> Change ****</w:t>
      </w:r>
    </w:p>
    <w:p w14:paraId="75626654" w14:textId="77777777" w:rsidR="003A37F6" w:rsidRDefault="003A37F6" w:rsidP="003A37F6">
      <w:pPr>
        <w:pStyle w:val="Heading3"/>
      </w:pPr>
      <w:bookmarkStart w:id="10" w:name="_CR6_14_2"/>
      <w:bookmarkStart w:id="11" w:name="_Toc58920674"/>
      <w:bookmarkStart w:id="12" w:name="_Toc170186987"/>
      <w:bookmarkEnd w:id="10"/>
      <w:r>
        <w:t>6.14.2</w:t>
      </w:r>
      <w:r>
        <w:tab/>
        <w:t>Delivery of Ciphering Keys to UEs for Broadcast Assistance Data</w:t>
      </w:r>
      <w:bookmarkEnd w:id="11"/>
      <w:bookmarkEnd w:id="12"/>
    </w:p>
    <w:p w14:paraId="5AFC9D60" w14:textId="77777777" w:rsidR="003A37F6" w:rsidRDefault="003A37F6" w:rsidP="003A37F6">
      <w:pPr>
        <w:rPr>
          <w:lang w:eastAsia="ja-JP"/>
        </w:rPr>
      </w:pPr>
      <w:r>
        <w:rPr>
          <w:lang w:eastAsia="ja-JP"/>
        </w:rPr>
        <w:t>The following procedure is used by the LMF and the AMF to distribute ciphering keys to UEs to enable UEs to decipher broadcast assistance data that was ciphered by the LMF. This procedure is not associated with a UE location session. The procedure makes use of the Registration procedure defined in TS 23.502 [19].</w:t>
      </w:r>
    </w:p>
    <w:p w14:paraId="282E4544" w14:textId="77777777" w:rsidR="003A37F6" w:rsidRDefault="003A37F6" w:rsidP="003A37F6">
      <w:pPr>
        <w:pStyle w:val="TH"/>
      </w:pPr>
      <w:r>
        <w:rPr>
          <w:lang w:val="x-none" w:eastAsia="zh-CN"/>
        </w:rPr>
        <w:object w:dxaOrig="12585" w:dyaOrig="6883" w14:anchorId="260F5423">
          <v:shape id="_x0000_i1026" type="#_x0000_t75" style="width:444.65pt;height:239.05pt" o:ole="">
            <v:imagedata r:id="rId14" o:title=""/>
          </v:shape>
          <o:OLEObject Type="Embed" ProgID="Visio.Drawing.11" ShapeID="_x0000_i1026" DrawAspect="Content" ObjectID="_1784745883" r:id="rId15"/>
        </w:object>
      </w:r>
    </w:p>
    <w:p w14:paraId="12240FEE" w14:textId="77777777" w:rsidR="003A37F6" w:rsidRDefault="003A37F6" w:rsidP="003A37F6">
      <w:pPr>
        <w:pStyle w:val="TF"/>
      </w:pPr>
      <w:bookmarkStart w:id="13" w:name="_CRFigure6_14_21"/>
      <w:r>
        <w:t xml:space="preserve">Figure </w:t>
      </w:r>
      <w:bookmarkEnd w:id="13"/>
      <w:r>
        <w:t>6.14.2-1: Delivery of Ciphering Keys to UEs for Broadcast Assistance Data</w:t>
      </w:r>
    </w:p>
    <w:p w14:paraId="525F32F5" w14:textId="5DC5F64F" w:rsidR="00563623" w:rsidRDefault="00563623" w:rsidP="003A37F6">
      <w:pPr>
        <w:pStyle w:val="B1"/>
        <w:rPr>
          <w:ins w:id="14" w:author="Samsung" w:date="2024-08-09T20:50:00Z"/>
        </w:rPr>
      </w:pPr>
      <w:ins w:id="15" w:author="Samsung" w:date="2024-08-09T20:50:00Z">
        <w:r>
          <w:t>0.</w:t>
        </w:r>
        <w:r>
          <w:tab/>
        </w:r>
      </w:ins>
      <w:ins w:id="16" w:author="Samsung" w:date="2024-08-09T20:51:00Z">
        <w:r>
          <w:t xml:space="preserve">The LMF may subscribe the AMF event exposure service for reporting </w:t>
        </w:r>
        <w:proofErr w:type="spellStart"/>
        <w:r>
          <w:t>reporting</w:t>
        </w:r>
        <w:proofErr w:type="spellEnd"/>
        <w:r>
          <w:t xml:space="preserve"> the number of UEs received ciphering key for the network assistance broadcasting data. </w:t>
        </w:r>
      </w:ins>
    </w:p>
    <w:p w14:paraId="0C83E938" w14:textId="4CFAF393" w:rsidR="003A37F6" w:rsidRDefault="003A37F6" w:rsidP="003A37F6">
      <w:pPr>
        <w:pStyle w:val="B1"/>
      </w:pPr>
      <w:r>
        <w:t>1.</w:t>
      </w:r>
      <w:r>
        <w:tab/>
        <w:t xml:space="preserve">The LMF invokes the </w:t>
      </w:r>
      <w:proofErr w:type="spellStart"/>
      <w:r>
        <w:t>Nlmf_Broadcast_CipheringKeyData</w:t>
      </w:r>
      <w:proofErr w:type="spellEnd"/>
      <w:r>
        <w:t xml:space="preserve"> Notify service operation towards the AMF carrying one or more ciphering keys used to cipher network assistance data that is broadcast to UEs according to the procedure in clause 6.14.1. For each ciphering key, the LMF includes a ciphering key value, a ciphering key identifier, a validity period, a set of applicable tracking areas and a set of applicable types of broadcast assistance data.</w:t>
      </w:r>
    </w:p>
    <w:p w14:paraId="3B96AEF5" w14:textId="77777777" w:rsidR="003A37F6" w:rsidRDefault="003A37F6" w:rsidP="003A37F6">
      <w:pPr>
        <w:pStyle w:val="NO"/>
      </w:pPr>
      <w:r>
        <w:t>NOTE 1:</w:t>
      </w:r>
      <w:r>
        <w:tab/>
        <w:t>The LMF may send a new ciphering key to the AMF at a time T1 if this will start to be used to cipher network assistance data at a later time T2 (</w:t>
      </w:r>
      <w:proofErr w:type="gramStart"/>
      <w:r>
        <w:t>e.g.</w:t>
      </w:r>
      <w:proofErr w:type="gramEnd"/>
      <w:r>
        <w:t xml:space="preserve"> will replace a previous ciphering key which expires at time T2). The value of (T2 - T1) should exceed the longest periodic registration timer of any UE subscribed to receive ciphering keys to ensure that periodic registration can be used to request new ciphering keys as described in note 2.</w:t>
      </w:r>
    </w:p>
    <w:p w14:paraId="1EC2CDE3" w14:textId="77777777" w:rsidR="003A37F6" w:rsidRDefault="003A37F6" w:rsidP="003A37F6">
      <w:pPr>
        <w:pStyle w:val="B1"/>
      </w:pPr>
      <w:r>
        <w:t>2.</w:t>
      </w:r>
      <w:r>
        <w:tab/>
        <w:t>The AMF stores the ciphering keys including the validity periods, applicable tracking areas and the types of applicable broadcast assistance data.</w:t>
      </w:r>
    </w:p>
    <w:p w14:paraId="326151FC" w14:textId="77777777" w:rsidR="003A37F6" w:rsidRDefault="003A37F6" w:rsidP="003A37F6">
      <w:pPr>
        <w:pStyle w:val="B1"/>
      </w:pPr>
      <w:r>
        <w:t>3.</w:t>
      </w:r>
      <w:r>
        <w:tab/>
        <w:t>A UE sends a Registration Request to a RAN node. The Registration Request may be sent as part of normal mobility management, A Registration Request may also be sent specifically to request and obtain ciphering keys. The UE includes in the Registration Request an indication that ciphering keys are requested. Other details of the Registration Request are as defined in TS 23.502 [19].</w:t>
      </w:r>
    </w:p>
    <w:p w14:paraId="5A930630" w14:textId="77777777" w:rsidR="003A37F6" w:rsidRDefault="003A37F6" w:rsidP="003A37F6">
      <w:pPr>
        <w:pStyle w:val="NO"/>
      </w:pPr>
      <w:r>
        <w:t>NOTE 2:</w:t>
      </w:r>
      <w:r>
        <w:tab/>
        <w:t xml:space="preserve">A UE should request new ciphering keys using a Registration Request caused by periodic registration if the remaining validity period for one or more ciphering keys received earlier by the UE is less than the periodic registration timer value. This can help avoid all UEs initiating a </w:t>
      </w:r>
      <w:proofErr w:type="gramStart"/>
      <w:r>
        <w:t>Registration</w:t>
      </w:r>
      <w:proofErr w:type="gramEnd"/>
      <w:r>
        <w:t xml:space="preserve"> procedure at the same time to obtain new ciphering keys when a validity period for a ciphering key is about to expire. A UE should also request new ciphering keys for a Registration Request caused by entering a new tracking area if previous ciphering keys are not applicable to the new tracking area.</w:t>
      </w:r>
    </w:p>
    <w:p w14:paraId="556150E1" w14:textId="77777777" w:rsidR="003A37F6" w:rsidRDefault="003A37F6" w:rsidP="003A37F6">
      <w:pPr>
        <w:pStyle w:val="B1"/>
      </w:pPr>
      <w:r>
        <w:lastRenderedPageBreak/>
        <w:t>4.</w:t>
      </w:r>
      <w:r>
        <w:tab/>
        <w:t>The RAN node selects the AMF if the UE is in CM IDLE state or determines the AMF for CM CONNECTED state.</w:t>
      </w:r>
    </w:p>
    <w:p w14:paraId="1168A1BB" w14:textId="77777777" w:rsidR="003A37F6" w:rsidRDefault="003A37F6" w:rsidP="003A37F6">
      <w:pPr>
        <w:pStyle w:val="B1"/>
      </w:pPr>
      <w:r>
        <w:t>5.</w:t>
      </w:r>
      <w:r>
        <w:tab/>
        <w:t>The RAN node forwards the Registration Request to the AMF.</w:t>
      </w:r>
    </w:p>
    <w:p w14:paraId="76113C2D" w14:textId="6A80B660" w:rsidR="003A37F6" w:rsidRDefault="003A37F6" w:rsidP="003A37F6">
      <w:pPr>
        <w:pStyle w:val="B1"/>
      </w:pPr>
      <w:r>
        <w:t>6.</w:t>
      </w:r>
      <w:r>
        <w:tab/>
        <w:t>The AMF returns a Registration Accept to the RAN node as defined in TS 23.502 [19]. If the UE is subscribed to receive ciphered broadcast data, the AMF includes in the Registration Accept one or more ciphering keys applicable to the current tracking area for the UE. The AMF also includes for each ciphering key the ciphering key value, the ciphering key identifier, the validity period, the set of applicable tracking areas and the set of applicable types of broadcast assistance data.</w:t>
      </w:r>
      <w:ins w:id="17" w:author="Samsung" w:date="2024-08-09T20:47:00Z">
        <w:r w:rsidR="00563623">
          <w:t xml:space="preserve"> After sending the ci</w:t>
        </w:r>
      </w:ins>
      <w:ins w:id="18" w:author="Samsung" w:date="2024-08-09T20:48:00Z">
        <w:r w:rsidR="00563623">
          <w:t xml:space="preserve">phering keys for the UE, the AMF counts the number of UEs </w:t>
        </w:r>
      </w:ins>
      <w:ins w:id="19" w:author="Samsung" w:date="2024-08-09T20:49:00Z">
        <w:r w:rsidR="00563623">
          <w:t>if the LMF has subscribed for reporting the number of UEs received ciphering key for the network assistance broadcasting data</w:t>
        </w:r>
      </w:ins>
      <w:ins w:id="20" w:author="Samsung" w:date="2024-08-09T20:50:00Z">
        <w:r w:rsidR="00563623">
          <w:t xml:space="preserve">, as in the step 0 of </w:t>
        </w:r>
      </w:ins>
      <w:ins w:id="21" w:author="Samsung" w:date="2024-08-09T20:52:00Z">
        <w:r w:rsidR="00563623">
          <w:t xml:space="preserve">this procedure. If the number of UEs reaches the threshold, the AMF reports </w:t>
        </w:r>
      </w:ins>
      <w:ins w:id="22" w:author="Samsung" w:date="2024-08-09T20:53:00Z">
        <w:r w:rsidR="00563623">
          <w:t>it to the LMF. Based on the report, the LMF determines to start</w:t>
        </w:r>
      </w:ins>
      <w:ins w:id="23" w:author="Samsung" w:date="2024-08-09T20:54:00Z">
        <w:r w:rsidR="00563623">
          <w:t xml:space="preserve"> the procedure of the Delivery of Ciphering Keys to UEs for Broadcast Assistance Data as in cla</w:t>
        </w:r>
      </w:ins>
      <w:ins w:id="24" w:author="Samsung" w:date="2024-08-09T20:55:00Z">
        <w:r w:rsidR="00563623">
          <w:t>use 6.14.1.</w:t>
        </w:r>
      </w:ins>
    </w:p>
    <w:p w14:paraId="0E3E81DD" w14:textId="77777777" w:rsidR="003A37F6" w:rsidRDefault="003A37F6" w:rsidP="003A37F6">
      <w:pPr>
        <w:pStyle w:val="NO"/>
      </w:pPr>
      <w:r>
        <w:t>NOTE 3:</w:t>
      </w:r>
      <w:r>
        <w:tab/>
        <w:t>The AMF does not need to keep a record of ciphering keys delivered to a UE and may instead send all ciphering keys stored at step 2 that are applicable to the current tracking area, for which the UE has a subscription and whose validity period has not yet expired.</w:t>
      </w:r>
    </w:p>
    <w:p w14:paraId="0F08A3F9" w14:textId="77777777" w:rsidR="003A37F6" w:rsidRDefault="003A37F6" w:rsidP="003A37F6">
      <w:pPr>
        <w:pStyle w:val="B1"/>
      </w:pPr>
      <w:r>
        <w:t>7.</w:t>
      </w:r>
      <w:r>
        <w:tab/>
        <w:t>The RAN node forwards the Registration Accept to the UE. The UE may start to use each ciphering key to decipher network assistance data that is broadcast according to the procedure in clause 6.14.1 once the validity period for the ciphering key has started and if the UE is currently in an applicable tracking area. The UE shall cease using a ciphering key when entering a tracking area not applicable to the ciphering key. The UE shall cease using and shall delete a ciphering key when the validity period for the ciphering key has expired.</w:t>
      </w:r>
    </w:p>
    <w:p w14:paraId="59875322" w14:textId="77777777" w:rsidR="003A37F6" w:rsidRDefault="003A37F6" w:rsidP="003A37F6">
      <w:pPr>
        <w:pStyle w:val="NO"/>
      </w:pPr>
      <w:r>
        <w:t>NOTE 4:</w:t>
      </w:r>
      <w:r>
        <w:tab/>
        <w:t>A UE that receives no ciphering keys in response to a request for ciphering keys may assume that the UE does not have a subscription to receive ciphering keys in the serving PLMN.</w:t>
      </w:r>
    </w:p>
    <w:p w14:paraId="378D2ABA" w14:textId="77777777" w:rsidR="003A37F6" w:rsidRDefault="003A37F6" w:rsidP="003A37F6">
      <w:pPr>
        <w:pStyle w:val="B1"/>
      </w:pPr>
      <w:r>
        <w:t>8.</w:t>
      </w:r>
      <w:r>
        <w:tab/>
        <w:t>The AMF deletes all information for a ciphering key when the validity period has expired.</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bookmarkStart w:id="25" w:name="_CR5_2_2_3_2"/>
      <w:bookmarkEnd w:id="25"/>
    </w:p>
    <w:sectPr w:rsidR="00D81EF2"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838FB" w14:textId="77777777" w:rsidR="00274E3C" w:rsidRDefault="00274E3C">
      <w:r>
        <w:separator/>
      </w:r>
    </w:p>
  </w:endnote>
  <w:endnote w:type="continuationSeparator" w:id="0">
    <w:p w14:paraId="0D6C899E" w14:textId="77777777" w:rsidR="00274E3C" w:rsidRDefault="00274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7EF1B" w14:textId="77777777" w:rsidR="00274E3C" w:rsidRDefault="00274E3C">
      <w:r>
        <w:separator/>
      </w:r>
    </w:p>
  </w:footnote>
  <w:footnote w:type="continuationSeparator" w:id="0">
    <w:p w14:paraId="5A04BBA3" w14:textId="77777777" w:rsidR="00274E3C" w:rsidRDefault="00274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A519C"/>
    <w:multiLevelType w:val="hybridMultilevel"/>
    <w:tmpl w:val="31306352"/>
    <w:lvl w:ilvl="0" w:tplc="FEAC9FF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ECC"/>
    <w:rsid w:val="00064556"/>
    <w:rsid w:val="00070E09"/>
    <w:rsid w:val="00077630"/>
    <w:rsid w:val="000A6394"/>
    <w:rsid w:val="000B0246"/>
    <w:rsid w:val="000B7FED"/>
    <w:rsid w:val="000C038A"/>
    <w:rsid w:val="000C6598"/>
    <w:rsid w:val="000D44B3"/>
    <w:rsid w:val="000E3618"/>
    <w:rsid w:val="00117F10"/>
    <w:rsid w:val="0012545D"/>
    <w:rsid w:val="00143652"/>
    <w:rsid w:val="00145D43"/>
    <w:rsid w:val="00192C46"/>
    <w:rsid w:val="001A08B3"/>
    <w:rsid w:val="001A7B60"/>
    <w:rsid w:val="001B52F0"/>
    <w:rsid w:val="001B55C8"/>
    <w:rsid w:val="001B7A65"/>
    <w:rsid w:val="001E41F3"/>
    <w:rsid w:val="001F6725"/>
    <w:rsid w:val="001F7EED"/>
    <w:rsid w:val="0026004D"/>
    <w:rsid w:val="002640DD"/>
    <w:rsid w:val="00274E3C"/>
    <w:rsid w:val="00275D12"/>
    <w:rsid w:val="00284FEB"/>
    <w:rsid w:val="002860C4"/>
    <w:rsid w:val="002B5741"/>
    <w:rsid w:val="002E472E"/>
    <w:rsid w:val="002F54CD"/>
    <w:rsid w:val="00305409"/>
    <w:rsid w:val="00313285"/>
    <w:rsid w:val="003609EF"/>
    <w:rsid w:val="0036231A"/>
    <w:rsid w:val="00374DD4"/>
    <w:rsid w:val="003A37F6"/>
    <w:rsid w:val="003A6B4F"/>
    <w:rsid w:val="003E1A36"/>
    <w:rsid w:val="003F613E"/>
    <w:rsid w:val="00401D17"/>
    <w:rsid w:val="00410371"/>
    <w:rsid w:val="004242F1"/>
    <w:rsid w:val="004753AC"/>
    <w:rsid w:val="004B75B7"/>
    <w:rsid w:val="005141D9"/>
    <w:rsid w:val="0051580D"/>
    <w:rsid w:val="00547111"/>
    <w:rsid w:val="00563623"/>
    <w:rsid w:val="00592D74"/>
    <w:rsid w:val="005E2C44"/>
    <w:rsid w:val="00621188"/>
    <w:rsid w:val="006257ED"/>
    <w:rsid w:val="00653DE4"/>
    <w:rsid w:val="00665C47"/>
    <w:rsid w:val="00695808"/>
    <w:rsid w:val="006B46FB"/>
    <w:rsid w:val="006C7D58"/>
    <w:rsid w:val="006E21FB"/>
    <w:rsid w:val="00704418"/>
    <w:rsid w:val="00717060"/>
    <w:rsid w:val="00765EAA"/>
    <w:rsid w:val="00791A56"/>
    <w:rsid w:val="00792342"/>
    <w:rsid w:val="007977A8"/>
    <w:rsid w:val="007B512A"/>
    <w:rsid w:val="007C2097"/>
    <w:rsid w:val="007D6A07"/>
    <w:rsid w:val="007E7CC2"/>
    <w:rsid w:val="007F7259"/>
    <w:rsid w:val="008040A8"/>
    <w:rsid w:val="0081695D"/>
    <w:rsid w:val="008279FA"/>
    <w:rsid w:val="008505B3"/>
    <w:rsid w:val="00856F31"/>
    <w:rsid w:val="008626E7"/>
    <w:rsid w:val="00870EE7"/>
    <w:rsid w:val="008863B9"/>
    <w:rsid w:val="008A45A6"/>
    <w:rsid w:val="008D09B8"/>
    <w:rsid w:val="008D3CCC"/>
    <w:rsid w:val="008F3789"/>
    <w:rsid w:val="008F686C"/>
    <w:rsid w:val="009148DE"/>
    <w:rsid w:val="00936C19"/>
    <w:rsid w:val="00941E30"/>
    <w:rsid w:val="009531B0"/>
    <w:rsid w:val="009741B3"/>
    <w:rsid w:val="009777D9"/>
    <w:rsid w:val="00991B88"/>
    <w:rsid w:val="00997A69"/>
    <w:rsid w:val="009A5753"/>
    <w:rsid w:val="009A579D"/>
    <w:rsid w:val="009D6789"/>
    <w:rsid w:val="009E3297"/>
    <w:rsid w:val="009F2B30"/>
    <w:rsid w:val="009F734F"/>
    <w:rsid w:val="00A246B6"/>
    <w:rsid w:val="00A32DA3"/>
    <w:rsid w:val="00A34845"/>
    <w:rsid w:val="00A473B8"/>
    <w:rsid w:val="00A47E70"/>
    <w:rsid w:val="00A50CF0"/>
    <w:rsid w:val="00A7671C"/>
    <w:rsid w:val="00A95DC4"/>
    <w:rsid w:val="00AA2CBC"/>
    <w:rsid w:val="00AC5820"/>
    <w:rsid w:val="00AD1CD8"/>
    <w:rsid w:val="00B258BB"/>
    <w:rsid w:val="00B33F0E"/>
    <w:rsid w:val="00B61CC2"/>
    <w:rsid w:val="00B67B97"/>
    <w:rsid w:val="00B968C8"/>
    <w:rsid w:val="00BA3EC5"/>
    <w:rsid w:val="00BA51D9"/>
    <w:rsid w:val="00BB5DFC"/>
    <w:rsid w:val="00BC2ADE"/>
    <w:rsid w:val="00BD18D3"/>
    <w:rsid w:val="00BD279D"/>
    <w:rsid w:val="00BD6BB8"/>
    <w:rsid w:val="00C11609"/>
    <w:rsid w:val="00C53F29"/>
    <w:rsid w:val="00C66BA2"/>
    <w:rsid w:val="00C870F6"/>
    <w:rsid w:val="00C95985"/>
    <w:rsid w:val="00CC5026"/>
    <w:rsid w:val="00CC68D0"/>
    <w:rsid w:val="00D03F9A"/>
    <w:rsid w:val="00D06D51"/>
    <w:rsid w:val="00D11079"/>
    <w:rsid w:val="00D24991"/>
    <w:rsid w:val="00D327A9"/>
    <w:rsid w:val="00D33F75"/>
    <w:rsid w:val="00D50255"/>
    <w:rsid w:val="00D66520"/>
    <w:rsid w:val="00D81EF2"/>
    <w:rsid w:val="00D84AE9"/>
    <w:rsid w:val="00D9124E"/>
    <w:rsid w:val="00D94FBC"/>
    <w:rsid w:val="00DE34CF"/>
    <w:rsid w:val="00DF53C5"/>
    <w:rsid w:val="00E13F3D"/>
    <w:rsid w:val="00E22F25"/>
    <w:rsid w:val="00E345CA"/>
    <w:rsid w:val="00E34898"/>
    <w:rsid w:val="00E614DE"/>
    <w:rsid w:val="00E97128"/>
    <w:rsid w:val="00EA38C9"/>
    <w:rsid w:val="00EB09B7"/>
    <w:rsid w:val="00EC6D22"/>
    <w:rsid w:val="00EE3A2D"/>
    <w:rsid w:val="00EE6E61"/>
    <w:rsid w:val="00EE7D7C"/>
    <w:rsid w:val="00F00751"/>
    <w:rsid w:val="00F1391A"/>
    <w:rsid w:val="00F25D98"/>
    <w:rsid w:val="00F2765E"/>
    <w:rsid w:val="00F300FB"/>
    <w:rsid w:val="00FB4C3C"/>
    <w:rsid w:val="00FB6386"/>
    <w:rsid w:val="00FF2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7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9D6789"/>
    <w:rPr>
      <w:rFonts w:ascii="Times New Roman" w:hAnsi="Times New Roman"/>
      <w:lang w:val="en-GB" w:eastAsia="en-US"/>
    </w:rPr>
  </w:style>
  <w:style w:type="character" w:customStyle="1" w:styleId="THChar">
    <w:name w:val="TH Char"/>
    <w:link w:val="TH"/>
    <w:qFormat/>
    <w:rsid w:val="009D6789"/>
    <w:rPr>
      <w:rFonts w:ascii="Arial" w:hAnsi="Arial"/>
      <w:b/>
      <w:lang w:val="en-GB" w:eastAsia="en-US"/>
    </w:rPr>
  </w:style>
  <w:style w:type="character" w:customStyle="1" w:styleId="TFChar">
    <w:name w:val="TF Char"/>
    <w:link w:val="TF"/>
    <w:rsid w:val="009D6789"/>
    <w:rPr>
      <w:rFonts w:ascii="Arial" w:hAnsi="Arial"/>
      <w:b/>
      <w:lang w:val="en-GB" w:eastAsia="en-US"/>
    </w:rPr>
  </w:style>
  <w:style w:type="character" w:customStyle="1" w:styleId="B2Char">
    <w:name w:val="B2 Char"/>
    <w:link w:val="B2"/>
    <w:rsid w:val="009D6789"/>
    <w:rPr>
      <w:rFonts w:ascii="Times New Roman" w:hAnsi="Times New Roman"/>
      <w:lang w:val="en-GB" w:eastAsia="en-US"/>
    </w:rPr>
  </w:style>
  <w:style w:type="character" w:customStyle="1" w:styleId="TALChar">
    <w:name w:val="TAL Char"/>
    <w:link w:val="TAL"/>
    <w:rsid w:val="00F2765E"/>
    <w:rPr>
      <w:rFonts w:ascii="Arial" w:hAnsi="Arial"/>
      <w:sz w:val="18"/>
      <w:lang w:val="en-GB" w:eastAsia="en-US"/>
    </w:rPr>
  </w:style>
  <w:style w:type="character" w:customStyle="1" w:styleId="TAHCar">
    <w:name w:val="TAH Car"/>
    <w:link w:val="TAH"/>
    <w:rsid w:val="00F2765E"/>
    <w:rPr>
      <w:rFonts w:ascii="Arial" w:hAnsi="Arial"/>
      <w:b/>
      <w:sz w:val="18"/>
      <w:lang w:val="en-GB" w:eastAsia="en-US"/>
    </w:rPr>
  </w:style>
  <w:style w:type="character" w:customStyle="1" w:styleId="TANChar">
    <w:name w:val="TAN Char"/>
    <w:link w:val="TAN"/>
    <w:locked/>
    <w:rsid w:val="00F2765E"/>
    <w:rPr>
      <w:rFonts w:ascii="Arial" w:hAnsi="Arial"/>
      <w:sz w:val="18"/>
      <w:lang w:val="en-GB" w:eastAsia="en-US"/>
    </w:rPr>
  </w:style>
  <w:style w:type="paragraph" w:styleId="Revision">
    <w:name w:val="Revision"/>
    <w:hidden/>
    <w:uiPriority w:val="99"/>
    <w:semiHidden/>
    <w:rsid w:val="009F2B30"/>
    <w:rPr>
      <w:rFonts w:ascii="Times New Roman" w:hAnsi="Times New Roman"/>
      <w:lang w:val="en-GB" w:eastAsia="en-US"/>
    </w:rPr>
  </w:style>
  <w:style w:type="character" w:customStyle="1" w:styleId="NOZchn">
    <w:name w:val="NO Zchn"/>
    <w:rsid w:val="003A37F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4.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5.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Pages>
  <Words>1381</Words>
  <Characters>7873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25</cp:revision>
  <cp:lastPrinted>1899-12-31T23:00:00Z</cp:lastPrinted>
  <dcterms:created xsi:type="dcterms:W3CDTF">2024-07-25T13:20:00Z</dcterms:created>
  <dcterms:modified xsi:type="dcterms:W3CDTF">2024-08-09T12:58:00Z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